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C1431" w14:textId="4A85ECF5" w:rsidR="00FC3D9A" w:rsidRDefault="00FC3D9A" w:rsidP="00FC3D9A">
      <w:pPr>
        <w:pStyle w:val="CRCoverPage"/>
        <w:tabs>
          <w:tab w:val="right" w:pos="9639"/>
        </w:tabs>
        <w:spacing w:after="0"/>
        <w:rPr>
          <w:b/>
          <w:i/>
          <w:noProof/>
          <w:sz w:val="28"/>
        </w:rPr>
      </w:pPr>
      <w:r>
        <w:rPr>
          <w:b/>
          <w:bCs/>
          <w:noProof/>
          <w:sz w:val="24"/>
        </w:rPr>
        <w:t>3GPP TSG-RAN WG2 Meeting #104</w:t>
      </w:r>
      <w:r>
        <w:rPr>
          <w:b/>
          <w:i/>
          <w:noProof/>
          <w:sz w:val="28"/>
        </w:rPr>
        <w:tab/>
      </w:r>
      <w:r w:rsidR="00771350" w:rsidRPr="00771350">
        <w:rPr>
          <w:b/>
          <w:bCs/>
          <w:i/>
          <w:noProof/>
          <w:sz w:val="28"/>
        </w:rPr>
        <w:t>R2-1817089</w:t>
      </w:r>
    </w:p>
    <w:p w14:paraId="3CBF7BA2" w14:textId="77777777" w:rsidR="00FC3D9A" w:rsidRDefault="00FC3D9A" w:rsidP="00FC3D9A">
      <w:pPr>
        <w:pStyle w:val="CRCoverPage"/>
        <w:outlineLvl w:val="0"/>
        <w:rPr>
          <w:b/>
          <w:noProof/>
          <w:sz w:val="24"/>
        </w:rPr>
      </w:pPr>
      <w:r>
        <w:rPr>
          <w:b/>
          <w:noProof/>
          <w:sz w:val="24"/>
        </w:rPr>
        <w:t>Spokane, USA, 12 - 16 November 2018</w:t>
      </w:r>
    </w:p>
    <w:p w14:paraId="570DD0C8" w14:textId="03F3D19C"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EE05085" w:rsidR="001E41F3" w:rsidRDefault="00771350">
            <w:pPr>
              <w:pStyle w:val="CRCoverPage"/>
              <w:spacing w:after="0"/>
              <w:rPr>
                <w:noProof/>
              </w:rPr>
            </w:pPr>
            <w:r>
              <w:rPr>
                <w:b/>
                <w:noProof/>
                <w:sz w:val="28"/>
              </w:rPr>
              <w:t>597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16C324D" w:rsidR="001E41F3" w:rsidRDefault="00EF4F68">
            <w:pPr>
              <w:pStyle w:val="CRCoverPage"/>
              <w:spacing w:after="0"/>
              <w:jc w:val="center"/>
              <w:rPr>
                <w:noProof/>
              </w:rPr>
            </w:pPr>
            <w:r>
              <w:rPr>
                <w:b/>
                <w:noProof/>
                <w:sz w:val="32"/>
              </w:rPr>
              <w:t>15.3</w:t>
            </w:r>
            <w:r w:rsidR="000F26EB">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7BA4BDF" w:rsidR="001E41F3" w:rsidRDefault="00D8217F">
            <w:pPr>
              <w:pStyle w:val="CRCoverPage"/>
              <w:spacing w:after="0"/>
              <w:ind w:left="100"/>
              <w:rPr>
                <w:noProof/>
              </w:rPr>
            </w:pPr>
            <w:r>
              <w:rPr>
                <w:noProof/>
              </w:rPr>
              <w:t>RRCResume and secondary cell group configuration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777777" w:rsidR="00132364" w:rsidRDefault="00132364" w:rsidP="00132364">
            <w:pPr>
              <w:pStyle w:val="CRCoverPage"/>
              <w:spacing w:after="0"/>
              <w:ind w:left="100"/>
              <w:rPr>
                <w:b/>
                <w:noProof/>
              </w:rPr>
            </w:pP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566047F" w14:textId="7FAF057A" w:rsidR="0004652D" w:rsidRPr="00D8217F" w:rsidRDefault="00D8217F" w:rsidP="00D8217F">
            <w:pPr>
              <w:pStyle w:val="CRCoverPage"/>
              <w:numPr>
                <w:ilvl w:val="0"/>
                <w:numId w:val="1"/>
              </w:numPr>
              <w:tabs>
                <w:tab w:val="left" w:pos="384"/>
              </w:tabs>
              <w:spacing w:before="20" w:after="80"/>
              <w:ind w:left="384" w:hanging="284"/>
              <w:rPr>
                <w:i/>
                <w:noProof/>
              </w:rPr>
            </w:pPr>
            <w:r>
              <w:rPr>
                <w:noProof/>
              </w:rPr>
              <w:t>There are FFSes whether resume can have secondary cell group configuration. This needs to be resolved.</w:t>
            </w:r>
            <w:bookmarkStart w:id="2" w:name="_GoBack"/>
            <w:bookmarkEnd w:id="2"/>
          </w:p>
          <w:p w14:paraId="62D9A1FE" w14:textId="77777777" w:rsidR="00D8217F" w:rsidRDefault="00D8217F" w:rsidP="00D8217F">
            <w:pPr>
              <w:pStyle w:val="CRCoverPage"/>
              <w:numPr>
                <w:ilvl w:val="0"/>
                <w:numId w:val="1"/>
              </w:numPr>
              <w:tabs>
                <w:tab w:val="left" w:pos="384"/>
              </w:tabs>
              <w:spacing w:before="20" w:after="80"/>
              <w:ind w:left="384" w:hanging="284"/>
              <w:rPr>
                <w:i/>
                <w:noProof/>
              </w:rPr>
            </w:pPr>
            <w:r>
              <w:rPr>
                <w:noProof/>
              </w:rPr>
              <w:t>In 5.</w:t>
            </w:r>
            <w:r>
              <w:rPr>
                <w:i/>
                <w:noProof/>
              </w:rPr>
              <w:t xml:space="preserve">3.13.4 </w:t>
            </w:r>
            <w:r>
              <w:rPr>
                <w:noProof/>
              </w:rPr>
              <w:t xml:space="preserve"> one refers to cellGroupConfig – It should refer to existing IE </w:t>
            </w:r>
            <w:r>
              <w:rPr>
                <w:i/>
                <w:noProof/>
              </w:rPr>
              <w:t>masterCellGroup</w:t>
            </w:r>
          </w:p>
          <w:p w14:paraId="7CF1D230" w14:textId="6C83DB91" w:rsidR="00D8217F" w:rsidRPr="007F337C" w:rsidRDefault="00D8217F" w:rsidP="00D8217F">
            <w:pPr>
              <w:pStyle w:val="CRCoverPage"/>
              <w:numPr>
                <w:ilvl w:val="0"/>
                <w:numId w:val="1"/>
              </w:numPr>
              <w:tabs>
                <w:tab w:val="left" w:pos="384"/>
              </w:tabs>
              <w:spacing w:before="20" w:after="80"/>
              <w:ind w:left="384" w:hanging="284"/>
              <w:rPr>
                <w:i/>
                <w:noProof/>
              </w:rPr>
            </w:pPr>
            <w:r>
              <w:rPr>
                <w:noProof/>
              </w:rPr>
              <w:t>There are various IEs not using italics font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77667A5E" w14:textId="6850AB99" w:rsidR="008B5032" w:rsidRDefault="00D8217F" w:rsidP="007F337C">
            <w:pPr>
              <w:pStyle w:val="CRCoverPage"/>
              <w:numPr>
                <w:ilvl w:val="0"/>
                <w:numId w:val="2"/>
              </w:numPr>
              <w:tabs>
                <w:tab w:val="left" w:pos="384"/>
              </w:tabs>
              <w:spacing w:before="20" w:after="80"/>
              <w:ind w:left="384" w:hanging="284"/>
              <w:rPr>
                <w:noProof/>
              </w:rPr>
            </w:pPr>
            <w:r>
              <w:rPr>
                <w:noProof/>
              </w:rPr>
              <w:t xml:space="preserve"> Currently ASN.1 does not support SCG configuration in resume and if that is to be supported we would need NBC ASN.1 changes Thus delete Editor’s notes in 5.3.13.4 regarding secondary cell group configuration in resume.</w:t>
            </w:r>
            <w:r w:rsidR="00B21359">
              <w:rPr>
                <w:noProof/>
              </w:rPr>
              <w:t xml:space="preserve"> </w:t>
            </w:r>
          </w:p>
          <w:p w14:paraId="5EF632C8" w14:textId="6AB60959" w:rsidR="00D8217F" w:rsidRDefault="00D8217F" w:rsidP="007F337C">
            <w:pPr>
              <w:pStyle w:val="CRCoverPage"/>
              <w:numPr>
                <w:ilvl w:val="0"/>
                <w:numId w:val="2"/>
              </w:numPr>
              <w:tabs>
                <w:tab w:val="left" w:pos="384"/>
              </w:tabs>
              <w:spacing w:before="20" w:after="80"/>
              <w:ind w:left="384" w:hanging="284"/>
              <w:rPr>
                <w:noProof/>
              </w:rPr>
            </w:pPr>
            <w:r>
              <w:rPr>
                <w:noProof/>
              </w:rPr>
              <w:t xml:space="preserve">change </w:t>
            </w:r>
            <w:r>
              <w:rPr>
                <w:i/>
                <w:noProof/>
              </w:rPr>
              <w:t xml:space="preserve">masterCellGroupConfig </w:t>
            </w:r>
            <w:r>
              <w:rPr>
                <w:noProof/>
              </w:rPr>
              <w:t xml:space="preserve">to </w:t>
            </w:r>
            <w:r>
              <w:rPr>
                <w:i/>
                <w:noProof/>
              </w:rPr>
              <w:t>masterCellGroup</w:t>
            </w:r>
          </w:p>
          <w:p w14:paraId="09FEB2F6" w14:textId="17BB40BE" w:rsidR="00EC130E" w:rsidRDefault="007F337C" w:rsidP="007F337C">
            <w:pPr>
              <w:pStyle w:val="CRCoverPage"/>
              <w:numPr>
                <w:ilvl w:val="0"/>
                <w:numId w:val="2"/>
              </w:numPr>
              <w:tabs>
                <w:tab w:val="left" w:pos="384"/>
              </w:tabs>
              <w:spacing w:before="20" w:after="80"/>
              <w:ind w:left="384" w:hanging="284"/>
              <w:rPr>
                <w:noProof/>
              </w:rPr>
            </w:pPr>
            <w:r>
              <w:rPr>
                <w:noProof/>
              </w:rPr>
              <w:t xml:space="preserve"> </w:t>
            </w:r>
            <w:r w:rsidR="00D8217F">
              <w:rPr>
                <w:noProof/>
              </w:rPr>
              <w:t>Change variouis IEs to italic font</w:t>
            </w:r>
          </w:p>
          <w:p w14:paraId="111C442C" w14:textId="5D881ED5"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D8C2F6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Pr>
                <w:noProof/>
              </w:rPr>
              <w:t>functionality impacted</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55769B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SIBs are valid or not</w:t>
            </w:r>
          </w:p>
          <w:p w14:paraId="3DAD91BD" w14:textId="157F5D76"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t there may not be mutual understanding if SIBs are valid or not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0B3286E1" w:rsidR="00132364" w:rsidRDefault="004E7EE8" w:rsidP="00132364">
            <w:pPr>
              <w:pStyle w:val="CRCoverPage"/>
              <w:spacing w:before="20" w:after="80"/>
              <w:ind w:left="100"/>
              <w:rPr>
                <w:noProof/>
              </w:rPr>
            </w:pPr>
            <w:r>
              <w:rPr>
                <w:noProof/>
              </w:rPr>
              <w:t>Specification would not be complete</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E7DA5CE" w:rsidR="00132364" w:rsidRDefault="00771350"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54E9F1C" w:rsidR="00132364" w:rsidRDefault="00771350"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43AD5C0" w:rsidR="00132364" w:rsidRDefault="00771350"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3551C8E" w14:textId="77777777" w:rsidR="005B4662" w:rsidRPr="00A470D9" w:rsidRDefault="005B4662" w:rsidP="005B4662">
      <w:pPr>
        <w:pStyle w:val="Heading4"/>
      </w:pPr>
      <w:bookmarkStart w:id="3" w:name="_Toc525763205"/>
      <w:r w:rsidRPr="00A470D9">
        <w:t>5.3.13.4</w:t>
      </w:r>
      <w:r w:rsidRPr="00A470D9">
        <w:tab/>
        <w:t xml:space="preserve">Reception of the </w:t>
      </w:r>
      <w:r w:rsidRPr="00A470D9">
        <w:rPr>
          <w:i/>
        </w:rPr>
        <w:t>RRCResume</w:t>
      </w:r>
      <w:r w:rsidRPr="00A470D9">
        <w:t xml:space="preserve"> by the UE</w:t>
      </w:r>
      <w:bookmarkEnd w:id="3"/>
    </w:p>
    <w:p w14:paraId="33353E11" w14:textId="77777777" w:rsidR="005B4662" w:rsidRPr="00A470D9" w:rsidRDefault="005B4662" w:rsidP="005B4662">
      <w:r w:rsidRPr="00A470D9">
        <w:t>The UE shall:</w:t>
      </w:r>
    </w:p>
    <w:p w14:paraId="1C9ADAC9" w14:textId="77777777" w:rsidR="005B4662" w:rsidRPr="00A470D9" w:rsidRDefault="005B4662" w:rsidP="005B4662">
      <w:pPr>
        <w:pStyle w:val="B1"/>
      </w:pPr>
      <w:r w:rsidRPr="00A470D9">
        <w:t>1&gt;</w:t>
      </w:r>
      <w:r w:rsidRPr="00A470D9">
        <w:tab/>
        <w:t>stop timer T319;</w:t>
      </w:r>
    </w:p>
    <w:p w14:paraId="7BC804DE" w14:textId="77777777" w:rsidR="005B4662" w:rsidRPr="00A470D9" w:rsidRDefault="005B4662" w:rsidP="005B4662">
      <w:pPr>
        <w:pStyle w:val="B1"/>
      </w:pPr>
      <w:r w:rsidRPr="00A470D9">
        <w:t>1&gt;</w:t>
      </w:r>
      <w:r w:rsidRPr="00A470D9">
        <w:tab/>
        <w:t xml:space="preserve">if the </w:t>
      </w:r>
      <w:r w:rsidRPr="00A470D9">
        <w:rPr>
          <w:i/>
        </w:rPr>
        <w:t>RRCResume</w:t>
      </w:r>
      <w:r w:rsidRPr="00A470D9">
        <w:t xml:space="preserve"> includes the </w:t>
      </w:r>
      <w:r w:rsidRPr="00A470D9">
        <w:rPr>
          <w:i/>
        </w:rPr>
        <w:t>fullConfig</w:t>
      </w:r>
      <w:r w:rsidRPr="00A470D9">
        <w:t>:</w:t>
      </w:r>
    </w:p>
    <w:p w14:paraId="436FAD29" w14:textId="77777777" w:rsidR="005B4662" w:rsidRPr="00A470D9" w:rsidRDefault="005B4662" w:rsidP="005B4662">
      <w:pPr>
        <w:pStyle w:val="B2"/>
      </w:pPr>
      <w:r w:rsidRPr="00A470D9">
        <w:rPr>
          <w:lang w:eastAsia="ko-KR"/>
        </w:rPr>
        <w:t>2&gt;</w:t>
      </w:r>
      <w:r w:rsidRPr="00A470D9">
        <w:rPr>
          <w:lang w:eastAsia="ko-KR"/>
        </w:rPr>
        <w:tab/>
      </w:r>
      <w:r w:rsidRPr="00A470D9">
        <w:rPr>
          <w:lang w:eastAsia="en-GB"/>
        </w:rPr>
        <w:t>perform the full configuration procedure as specified in 5.3.5.11</w:t>
      </w:r>
      <w:r w:rsidRPr="00A470D9">
        <w:t>;</w:t>
      </w:r>
    </w:p>
    <w:p w14:paraId="2E52E91E" w14:textId="77777777" w:rsidR="005B4662" w:rsidRPr="00A470D9" w:rsidRDefault="005B4662" w:rsidP="005B4662">
      <w:pPr>
        <w:pStyle w:val="B1"/>
      </w:pPr>
      <w:r w:rsidRPr="00A470D9">
        <w:t>1&gt;</w:t>
      </w:r>
      <w:r w:rsidRPr="00A470D9">
        <w:tab/>
        <w:t>else:</w:t>
      </w:r>
    </w:p>
    <w:p w14:paraId="3DC5FAF7" w14:textId="77777777" w:rsidR="005B4662" w:rsidRPr="00A470D9" w:rsidRDefault="005B4662" w:rsidP="005B4662">
      <w:pPr>
        <w:pStyle w:val="B2"/>
      </w:pPr>
      <w:r w:rsidRPr="00A470D9">
        <w:t>2&gt;</w:t>
      </w:r>
      <w:r w:rsidRPr="00A470D9">
        <w:tab/>
        <w:t>restore the PDCP state and reset COUNT value for SRB2 and all DRBs;</w:t>
      </w:r>
    </w:p>
    <w:p w14:paraId="6F39B21D" w14:textId="180725CF" w:rsidR="005B4662" w:rsidRPr="00A470D9" w:rsidRDefault="005B4662" w:rsidP="005B4662">
      <w:pPr>
        <w:pStyle w:val="B2"/>
      </w:pPr>
      <w:r w:rsidRPr="00A470D9">
        <w:t>2&gt;</w:t>
      </w:r>
      <w:r w:rsidRPr="00A470D9">
        <w:tab/>
        <w:t xml:space="preserve">restore the </w:t>
      </w:r>
      <w:del w:id="4" w:author="Nokia_UPDATES" w:date="2018-10-31T10:13:00Z">
        <w:r w:rsidRPr="00A470D9" w:rsidDel="005B4662">
          <w:rPr>
            <w:i/>
          </w:rPr>
          <w:delText>c</w:delText>
        </w:r>
      </w:del>
      <w:ins w:id="5" w:author="Nokia_UPDATES" w:date="2018-10-31T10:13:00Z">
        <w:r>
          <w:rPr>
            <w:i/>
          </w:rPr>
          <w:t>masterC</w:t>
        </w:r>
      </w:ins>
      <w:r w:rsidRPr="00A470D9">
        <w:rPr>
          <w:i/>
        </w:rPr>
        <w:t>ellGroup</w:t>
      </w:r>
      <w:del w:id="6" w:author="Nokia_UPDATES" w:date="2018-10-31T10:13:00Z">
        <w:r w:rsidRPr="00A470D9" w:rsidDel="005B4662">
          <w:rPr>
            <w:i/>
          </w:rPr>
          <w:delText>Config</w:delText>
        </w:r>
      </w:del>
      <w:r w:rsidRPr="00A470D9">
        <w:t xml:space="preserve"> from the stored UE AS context;</w:t>
      </w:r>
    </w:p>
    <w:p w14:paraId="13730151" w14:textId="77777777" w:rsidR="005B4662" w:rsidRPr="00A470D9" w:rsidRDefault="005B4662" w:rsidP="005B4662">
      <w:pPr>
        <w:pStyle w:val="B2"/>
        <w:rPr>
          <w:lang w:eastAsia="ko-KR"/>
        </w:rPr>
      </w:pPr>
      <w:r w:rsidRPr="00A470D9">
        <w:rPr>
          <w:lang w:eastAsia="ko-KR"/>
        </w:rPr>
        <w:t>2&gt;</w:t>
      </w:r>
      <w:r w:rsidRPr="00A470D9">
        <w:rPr>
          <w:lang w:eastAsia="ko-KR"/>
        </w:rPr>
        <w:tab/>
        <w:t>indicate to lower layers that stored UE AS context is used</w:t>
      </w:r>
      <w:r w:rsidRPr="00A470D9">
        <w:t>;</w:t>
      </w:r>
    </w:p>
    <w:p w14:paraId="3E0640CA" w14:textId="77777777" w:rsidR="005B4662" w:rsidRPr="00A470D9" w:rsidRDefault="005B4662" w:rsidP="005B4662">
      <w:pPr>
        <w:pStyle w:val="B1"/>
      </w:pPr>
      <w:r w:rsidRPr="00A470D9">
        <w:t>1&gt;</w:t>
      </w:r>
      <w:r w:rsidRPr="00A470D9">
        <w:tab/>
        <w:t xml:space="preserve">discard the </w:t>
      </w:r>
      <w:r w:rsidRPr="00A470D9">
        <w:rPr>
          <w:i/>
        </w:rPr>
        <w:t>fullI-RNTI</w:t>
      </w:r>
      <w:r w:rsidRPr="00A470D9">
        <w:t xml:space="preserve">, </w:t>
      </w:r>
      <w:r w:rsidRPr="00A470D9">
        <w:rPr>
          <w:i/>
        </w:rPr>
        <w:t>shortI-RNTI</w:t>
      </w:r>
      <w:r w:rsidRPr="00A470D9">
        <w:t xml:space="preserve"> and the stored UE AS context, except </w:t>
      </w:r>
      <w:r w:rsidRPr="00A470D9">
        <w:rPr>
          <w:i/>
        </w:rPr>
        <w:t>ran-NotificationAreaInfo</w:t>
      </w:r>
      <w:r w:rsidRPr="00A470D9">
        <w:t>;</w:t>
      </w:r>
    </w:p>
    <w:p w14:paraId="10F06059" w14:textId="77777777" w:rsidR="005B4662" w:rsidRPr="00A470D9" w:rsidRDefault="005B4662" w:rsidP="005B4662">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RRCResume</w:t>
      </w:r>
      <w:r w:rsidRPr="00A470D9">
        <w:rPr>
          <w:rFonts w:eastAsia="Batang"/>
          <w:noProof/>
        </w:rPr>
        <w:t xml:space="preserve"> includes the </w:t>
      </w:r>
      <w:r w:rsidRPr="00A470D9">
        <w:rPr>
          <w:rFonts w:eastAsia="Batang"/>
          <w:i/>
          <w:noProof/>
        </w:rPr>
        <w:t>masterCellGroup</w:t>
      </w:r>
      <w:r w:rsidRPr="00A470D9">
        <w:rPr>
          <w:rFonts w:eastAsia="Batang"/>
          <w:noProof/>
        </w:rPr>
        <w:t>:</w:t>
      </w:r>
    </w:p>
    <w:p w14:paraId="70ACFD70" w14:textId="77777777" w:rsidR="005B4662" w:rsidRPr="00A470D9" w:rsidRDefault="005B4662" w:rsidP="005B4662">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378399FD" w14:textId="3D8EA2AA" w:rsidR="005B4662" w:rsidRPr="00A470D9" w:rsidDel="005B4662" w:rsidRDefault="005B4662" w:rsidP="005B4662">
      <w:pPr>
        <w:pStyle w:val="EditorsNote"/>
        <w:rPr>
          <w:del w:id="7" w:author="Nokia_UPDATES" w:date="2018-10-31T10:13:00Z"/>
          <w:rFonts w:eastAsia="Batang"/>
          <w:noProof/>
        </w:rPr>
      </w:pPr>
      <w:del w:id="8" w:author="Nokia_UPDATES" w:date="2018-10-31T10:13:00Z">
        <w:r w:rsidRPr="00A470D9" w:rsidDel="005B4662">
          <w:rPr>
            <w:rFonts w:eastAsia="Batang"/>
            <w:noProof/>
          </w:rPr>
          <w:delText xml:space="preserve">Editor's Note: FFS Whether it is supported to configure </w:delText>
        </w:r>
        <w:r w:rsidRPr="00A470D9" w:rsidDel="005B4662">
          <w:rPr>
            <w:rFonts w:eastAsia="Batang"/>
            <w:i/>
            <w:noProof/>
          </w:rPr>
          <w:delText>secondaryCellGroup</w:delText>
        </w:r>
        <w:r w:rsidRPr="00A470D9" w:rsidDel="005B4662">
          <w:rPr>
            <w:rFonts w:eastAsia="Batang"/>
            <w:noProof/>
          </w:rPr>
          <w:delText xml:space="preserve"> at Resume.</w:delText>
        </w:r>
      </w:del>
    </w:p>
    <w:p w14:paraId="4EB752C1" w14:textId="77777777" w:rsidR="005B4662" w:rsidRPr="00A470D9" w:rsidRDefault="005B4662" w:rsidP="005B4662">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RRCResume</w:t>
      </w:r>
      <w:r w:rsidRPr="00A470D9">
        <w:rPr>
          <w:rFonts w:eastAsia="Batang"/>
          <w:noProof/>
        </w:rPr>
        <w:t xml:space="preserve"> includes the </w:t>
      </w:r>
      <w:r w:rsidRPr="00A470D9">
        <w:rPr>
          <w:rFonts w:eastAsia="Batang"/>
          <w:i/>
          <w:noProof/>
        </w:rPr>
        <w:t>radioBearerConfig</w:t>
      </w:r>
      <w:r w:rsidRPr="00A470D9">
        <w:rPr>
          <w:rFonts w:eastAsia="Batang"/>
          <w:noProof/>
        </w:rPr>
        <w:t>:</w:t>
      </w:r>
    </w:p>
    <w:p w14:paraId="69EE99C4" w14:textId="77777777" w:rsidR="005B4662" w:rsidRPr="00A470D9" w:rsidRDefault="005B4662" w:rsidP="005B4662">
      <w:pPr>
        <w:pStyle w:val="B2"/>
        <w:rPr>
          <w:rFonts w:eastAsia="Batang"/>
          <w:noProof/>
        </w:rPr>
      </w:pPr>
      <w:r w:rsidRPr="00A470D9">
        <w:rPr>
          <w:rFonts w:eastAsia="Batang"/>
          <w:noProof/>
        </w:rPr>
        <w:t>2&gt;</w:t>
      </w:r>
      <w:r w:rsidRPr="00A470D9">
        <w:rPr>
          <w:rFonts w:eastAsia="Batang"/>
          <w:noProof/>
        </w:rPr>
        <w:tab/>
        <w:t>perform the radio bearer configuration according to 5.3.5.6;</w:t>
      </w:r>
    </w:p>
    <w:p w14:paraId="018DE460" w14:textId="41CAAFAA" w:rsidR="005B4662" w:rsidRPr="00A470D9" w:rsidDel="005B4662" w:rsidRDefault="005B4662" w:rsidP="005B4662">
      <w:pPr>
        <w:pStyle w:val="EditorsNote"/>
        <w:rPr>
          <w:del w:id="9" w:author="Nokia_UPDATES" w:date="2018-10-31T10:13:00Z"/>
          <w:rFonts w:eastAsia="Batang"/>
          <w:noProof/>
        </w:rPr>
      </w:pPr>
      <w:del w:id="10" w:author="Nokia_UPDATES" w:date="2018-10-31T10:13:00Z">
        <w:r w:rsidRPr="00A470D9" w:rsidDel="005B4662">
          <w:rPr>
            <w:rFonts w:eastAsia="Batang"/>
            <w:noProof/>
          </w:rPr>
          <w:delText xml:space="preserve">Editor's Note: FFS Whether there needs to be a second </w:delText>
        </w:r>
        <w:r w:rsidRPr="00A470D9" w:rsidDel="005B4662">
          <w:rPr>
            <w:rFonts w:eastAsia="Batang"/>
            <w:i/>
            <w:noProof/>
          </w:rPr>
          <w:delText>radioBearerConfig</w:delText>
        </w:r>
        <w:r w:rsidRPr="00A470D9" w:rsidDel="005B4662">
          <w:rPr>
            <w:rFonts w:eastAsia="Batang"/>
            <w:noProof/>
          </w:rPr>
          <w:delText>.</w:delText>
        </w:r>
      </w:del>
    </w:p>
    <w:p w14:paraId="3B7EE721" w14:textId="77777777" w:rsidR="005B4662" w:rsidRPr="00A470D9" w:rsidRDefault="005B4662" w:rsidP="005B4662">
      <w:pPr>
        <w:pStyle w:val="B1"/>
      </w:pPr>
      <w:r w:rsidRPr="00A470D9">
        <w:t>1&gt;</w:t>
      </w:r>
      <w:r w:rsidRPr="00A470D9">
        <w:tab/>
        <w:t>resume SRB2 and all DRBs;</w:t>
      </w:r>
    </w:p>
    <w:p w14:paraId="0E75B5EF" w14:textId="77777777" w:rsidR="005B4662" w:rsidRPr="00A470D9" w:rsidRDefault="005B4662" w:rsidP="005B4662">
      <w:pPr>
        <w:pStyle w:val="B1"/>
      </w:pPr>
      <w:r w:rsidRPr="00A470D9">
        <w:t>1&gt;</w:t>
      </w:r>
      <w:r w:rsidRPr="00A470D9">
        <w:tab/>
        <w:t xml:space="preserve">if stored, discard the cell reselection priority information provided by the </w:t>
      </w:r>
      <w:r w:rsidRPr="00A470D9">
        <w:rPr>
          <w:i/>
        </w:rPr>
        <w:t>cellReselectionPriorities</w:t>
      </w:r>
      <w:r w:rsidRPr="00A470D9">
        <w:t xml:space="preserve"> or inherited from another RAT;</w:t>
      </w:r>
    </w:p>
    <w:p w14:paraId="54D141B4" w14:textId="77777777" w:rsidR="005B4662" w:rsidRPr="00A470D9" w:rsidRDefault="005B4662" w:rsidP="005B4662">
      <w:pPr>
        <w:pStyle w:val="B1"/>
      </w:pPr>
      <w:r w:rsidRPr="00A470D9">
        <w:t>1&gt;</w:t>
      </w:r>
      <w:r w:rsidRPr="00A470D9">
        <w:tab/>
        <w:t>stop timer T320, if running;</w:t>
      </w:r>
    </w:p>
    <w:p w14:paraId="7AD272D9" w14:textId="77777777" w:rsidR="005B4662" w:rsidRPr="00A470D9" w:rsidRDefault="005B4662" w:rsidP="005B4662">
      <w:pPr>
        <w:pStyle w:val="B1"/>
      </w:pPr>
      <w:r w:rsidRPr="00A470D9">
        <w:t>1&gt;</w:t>
      </w:r>
      <w:r w:rsidRPr="00A470D9">
        <w:tab/>
        <w:t xml:space="preserve">if the </w:t>
      </w:r>
      <w:r w:rsidRPr="00A470D9">
        <w:rPr>
          <w:i/>
        </w:rPr>
        <w:t>RRCResume</w:t>
      </w:r>
      <w:r w:rsidRPr="00A470D9">
        <w:t xml:space="preserve"> message includes the </w:t>
      </w:r>
      <w:r w:rsidRPr="00A470D9">
        <w:rPr>
          <w:i/>
        </w:rPr>
        <w:t>measConfig</w:t>
      </w:r>
      <w:r w:rsidRPr="00A470D9">
        <w:t>:</w:t>
      </w:r>
    </w:p>
    <w:p w14:paraId="768CF493" w14:textId="77777777" w:rsidR="005B4662" w:rsidRPr="00A470D9" w:rsidRDefault="005B4662" w:rsidP="005B4662">
      <w:pPr>
        <w:pStyle w:val="B2"/>
      </w:pPr>
      <w:r w:rsidRPr="00A470D9">
        <w:t>2&gt;</w:t>
      </w:r>
      <w:r w:rsidRPr="00A470D9">
        <w:tab/>
        <w:t>perform the measurement configuration procedure as specified in 5.5.2;</w:t>
      </w:r>
    </w:p>
    <w:p w14:paraId="188FB473" w14:textId="77777777" w:rsidR="005B4662" w:rsidRPr="00A470D9" w:rsidRDefault="005B4662" w:rsidP="005B4662">
      <w:pPr>
        <w:pStyle w:val="B1"/>
      </w:pPr>
      <w:r w:rsidRPr="00A470D9">
        <w:lastRenderedPageBreak/>
        <w:t>1&gt;</w:t>
      </w:r>
      <w:r w:rsidRPr="00A470D9">
        <w:tab/>
        <w:t>resume measurements if suspended;</w:t>
      </w:r>
    </w:p>
    <w:p w14:paraId="5C0A5BCB" w14:textId="77777777" w:rsidR="005B4662" w:rsidRPr="00A470D9" w:rsidRDefault="005B4662" w:rsidP="005B4662">
      <w:pPr>
        <w:pStyle w:val="EditorsNote"/>
      </w:pPr>
      <w:r w:rsidRPr="00A470D9">
        <w:t>Editor's Note: FFS Whether there is a need to define UE actions related to access control timers (equivalent to T302, T303, T305, T306, T308 in LTE). For example, informing upper layers if a given timer is not running.</w:t>
      </w:r>
    </w:p>
    <w:p w14:paraId="1470678C" w14:textId="77777777" w:rsidR="005B4662" w:rsidRPr="00A470D9" w:rsidRDefault="005B4662" w:rsidP="005B4662">
      <w:pPr>
        <w:pStyle w:val="B1"/>
      </w:pPr>
      <w:r w:rsidRPr="00A470D9">
        <w:t>1&gt;</w:t>
      </w:r>
      <w:r w:rsidRPr="00A470D9">
        <w:tab/>
        <w:t>enter RRC_CONNECTED;</w:t>
      </w:r>
    </w:p>
    <w:p w14:paraId="37410F72" w14:textId="77777777" w:rsidR="005B4662" w:rsidRPr="00A470D9" w:rsidRDefault="005B4662" w:rsidP="005B4662">
      <w:pPr>
        <w:pStyle w:val="B1"/>
      </w:pPr>
      <w:r w:rsidRPr="00A470D9">
        <w:t>1&gt;</w:t>
      </w:r>
      <w:r w:rsidRPr="00A470D9">
        <w:tab/>
        <w:t>indicate to upper layers that the suspended RRC connection has been resumed;</w:t>
      </w:r>
    </w:p>
    <w:p w14:paraId="55FA5AFC" w14:textId="77777777" w:rsidR="005B4662" w:rsidRPr="00A470D9" w:rsidRDefault="005B4662" w:rsidP="005B4662">
      <w:pPr>
        <w:pStyle w:val="B1"/>
      </w:pPr>
      <w:r w:rsidRPr="00A470D9">
        <w:t>1&gt;</w:t>
      </w:r>
      <w:r w:rsidRPr="00A470D9">
        <w:tab/>
        <w:t>stop the cell re-selection procedure;</w:t>
      </w:r>
    </w:p>
    <w:p w14:paraId="008155D5" w14:textId="77777777" w:rsidR="005B4662" w:rsidRPr="00A470D9" w:rsidRDefault="005B4662" w:rsidP="005B4662">
      <w:pPr>
        <w:pStyle w:val="B1"/>
      </w:pPr>
      <w:r w:rsidRPr="00A470D9">
        <w:t>1&gt;</w:t>
      </w:r>
      <w:r w:rsidRPr="00A470D9">
        <w:tab/>
        <w:t>consider the current cell to be the PCell;</w:t>
      </w:r>
    </w:p>
    <w:p w14:paraId="7CC68F83" w14:textId="77777777" w:rsidR="005B4662" w:rsidRPr="00A470D9" w:rsidRDefault="005B4662" w:rsidP="005B4662">
      <w:pPr>
        <w:pStyle w:val="B1"/>
      </w:pPr>
      <w:r w:rsidRPr="00A470D9">
        <w:t>1&gt;</w:t>
      </w:r>
      <w:r w:rsidRPr="00A470D9">
        <w:tab/>
        <w:t xml:space="preserve">set the content of the of </w:t>
      </w:r>
      <w:r w:rsidRPr="00A470D9">
        <w:rPr>
          <w:i/>
        </w:rPr>
        <w:t xml:space="preserve">RRCResumeComplete </w:t>
      </w:r>
      <w:r w:rsidRPr="00A470D9">
        <w:t>message as follows:</w:t>
      </w:r>
    </w:p>
    <w:p w14:paraId="687C8B33" w14:textId="77777777" w:rsidR="005B4662" w:rsidRPr="00A470D9" w:rsidRDefault="005B4662" w:rsidP="005B4662">
      <w:pPr>
        <w:pStyle w:val="B2"/>
      </w:pPr>
      <w:r w:rsidRPr="00A470D9">
        <w:t>2&gt;</w:t>
      </w:r>
      <w:r w:rsidRPr="00A470D9">
        <w:tab/>
        <w:t xml:space="preserve">if the upper layer provides NAS PDU, set the </w:t>
      </w:r>
      <w:r w:rsidRPr="00A470D9">
        <w:rPr>
          <w:i/>
          <w:noProof/>
        </w:rPr>
        <w:t>dedicatedNAS-Message</w:t>
      </w:r>
      <w:r w:rsidRPr="00A470D9">
        <w:t xml:space="preserve"> to include the information received from upper layers;</w:t>
      </w:r>
    </w:p>
    <w:p w14:paraId="0CF51D97" w14:textId="77777777" w:rsidR="005B4662" w:rsidRPr="00A470D9" w:rsidRDefault="005B4662" w:rsidP="005B4662">
      <w:pPr>
        <w:pStyle w:val="B2"/>
      </w:pPr>
      <w:r w:rsidRPr="00A470D9">
        <w:t>2&gt;</w:t>
      </w:r>
      <w:r w:rsidRPr="00A470D9">
        <w:tab/>
        <w:t xml:space="preserve">if the upper layer provides a PLMN, set the </w:t>
      </w:r>
      <w:r w:rsidRPr="00A470D9">
        <w:rPr>
          <w:i/>
        </w:rPr>
        <w:t>selectedPLMN-Identity</w:t>
      </w:r>
      <w:r w:rsidRPr="00A470D9">
        <w:t xml:space="preserve"> to PLMN selected by upper layers (TS 24.501 [23]) from the PLMN(s) included in the </w:t>
      </w:r>
      <w:r w:rsidRPr="00A470D9">
        <w:rPr>
          <w:i/>
        </w:rPr>
        <w:t>plmn-IdentityList</w:t>
      </w:r>
      <w:r w:rsidRPr="00A470D9">
        <w:t xml:space="preserve"> in </w:t>
      </w:r>
      <w:r w:rsidRPr="00A470D9">
        <w:rPr>
          <w:i/>
        </w:rPr>
        <w:t>SIB1;</w:t>
      </w:r>
    </w:p>
    <w:p w14:paraId="327CD936" w14:textId="77777777" w:rsidR="005B4662" w:rsidRPr="00A470D9" w:rsidRDefault="005B4662" w:rsidP="005B4662">
      <w:pPr>
        <w:pStyle w:val="B2"/>
      </w:pPr>
      <w:r w:rsidRPr="00A470D9">
        <w:t>2&gt;</w:t>
      </w:r>
      <w:r w:rsidRPr="00A470D9">
        <w:tab/>
        <w:t xml:space="preserve">if the </w:t>
      </w:r>
      <w:r w:rsidRPr="00A470D9">
        <w:rPr>
          <w:i/>
        </w:rPr>
        <w:t>masterCellGroup</w:t>
      </w:r>
      <w:r w:rsidRPr="00A470D9">
        <w:t xml:space="preserve"> contains the </w:t>
      </w:r>
      <w:r w:rsidRPr="00A470D9">
        <w:rPr>
          <w:i/>
        </w:rPr>
        <w:t>reportUplinkTxDirectCurrent</w:t>
      </w:r>
      <w:r w:rsidRPr="00A470D9">
        <w:t>:</w:t>
      </w:r>
    </w:p>
    <w:p w14:paraId="7AA5BEA9" w14:textId="77777777" w:rsidR="005B4662" w:rsidRPr="00A470D9" w:rsidRDefault="005B4662" w:rsidP="005B4662">
      <w:pPr>
        <w:pStyle w:val="B3"/>
      </w:pPr>
      <w:r w:rsidRPr="00A470D9">
        <w:t>3&gt;</w:t>
      </w:r>
      <w:r w:rsidRPr="00A470D9">
        <w:tab/>
        <w:t>include the uplinkTxDirectCurrentList;</w:t>
      </w:r>
    </w:p>
    <w:p w14:paraId="439055A0" w14:textId="77777777" w:rsidR="005B4662" w:rsidRPr="00A470D9" w:rsidRDefault="005B4662" w:rsidP="005B4662">
      <w:pPr>
        <w:pStyle w:val="B1"/>
      </w:pPr>
      <w:r w:rsidRPr="00A470D9">
        <w:t>1&gt;</w:t>
      </w:r>
      <w:r w:rsidRPr="00A470D9">
        <w:tab/>
        <w:t xml:space="preserve">submit the </w:t>
      </w:r>
      <w:r w:rsidRPr="00A470D9">
        <w:rPr>
          <w:i/>
        </w:rPr>
        <w:t>RRCResumeComplete</w:t>
      </w:r>
      <w:r w:rsidRPr="00A470D9">
        <w:t xml:space="preserve"> message to lower layers for transmission;</w:t>
      </w:r>
    </w:p>
    <w:p w14:paraId="1331BB43" w14:textId="77777777" w:rsidR="005B4662" w:rsidRPr="00A470D9" w:rsidRDefault="005B4662" w:rsidP="005B4662">
      <w:pPr>
        <w:pStyle w:val="B1"/>
      </w:pPr>
      <w:r w:rsidRPr="00A470D9">
        <w:t>1&gt;</w:t>
      </w:r>
      <w:r w:rsidRPr="00A470D9">
        <w:tab/>
        <w:t>the procedure ends.</w:t>
      </w:r>
    </w:p>
    <w:p w14:paraId="1024172D" w14:textId="77777777" w:rsidR="0004652D" w:rsidRPr="00AB51C5" w:rsidRDefault="0004652D" w:rsidP="000465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99D18B" w14:textId="77777777" w:rsidR="0004652D" w:rsidRDefault="0004652D" w:rsidP="0004652D">
      <w:pPr>
        <w:rPr>
          <w:noProof/>
        </w:rPr>
      </w:pPr>
    </w:p>
    <w:sectPr w:rsidR="0004652D" w:rsidSect="009246A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52D"/>
    <w:rsid w:val="00053E9E"/>
    <w:rsid w:val="00075102"/>
    <w:rsid w:val="00085F3D"/>
    <w:rsid w:val="000A6394"/>
    <w:rsid w:val="000C038A"/>
    <w:rsid w:val="000C6598"/>
    <w:rsid w:val="000F26EB"/>
    <w:rsid w:val="00107586"/>
    <w:rsid w:val="001131A1"/>
    <w:rsid w:val="00132364"/>
    <w:rsid w:val="00141C47"/>
    <w:rsid w:val="00145D43"/>
    <w:rsid w:val="00154073"/>
    <w:rsid w:val="00192C46"/>
    <w:rsid w:val="001A7B60"/>
    <w:rsid w:val="001B7A65"/>
    <w:rsid w:val="001E39AD"/>
    <w:rsid w:val="001E41F3"/>
    <w:rsid w:val="001F2D4F"/>
    <w:rsid w:val="0020066E"/>
    <w:rsid w:val="002200E7"/>
    <w:rsid w:val="002576E0"/>
    <w:rsid w:val="0026004D"/>
    <w:rsid w:val="00275D12"/>
    <w:rsid w:val="002860C4"/>
    <w:rsid w:val="002A01CC"/>
    <w:rsid w:val="002B5741"/>
    <w:rsid w:val="002D42E6"/>
    <w:rsid w:val="002E34A4"/>
    <w:rsid w:val="00301315"/>
    <w:rsid w:val="00305409"/>
    <w:rsid w:val="003E1A36"/>
    <w:rsid w:val="003E5AB1"/>
    <w:rsid w:val="00414D47"/>
    <w:rsid w:val="004242F1"/>
    <w:rsid w:val="004A5B58"/>
    <w:rsid w:val="004B75B7"/>
    <w:rsid w:val="004E7EE8"/>
    <w:rsid w:val="004F2032"/>
    <w:rsid w:val="004F66B2"/>
    <w:rsid w:val="0051580D"/>
    <w:rsid w:val="005169F4"/>
    <w:rsid w:val="005220E9"/>
    <w:rsid w:val="00551911"/>
    <w:rsid w:val="00592D74"/>
    <w:rsid w:val="005B4662"/>
    <w:rsid w:val="005B7913"/>
    <w:rsid w:val="005E2C44"/>
    <w:rsid w:val="00621188"/>
    <w:rsid w:val="006257ED"/>
    <w:rsid w:val="00665C72"/>
    <w:rsid w:val="00695808"/>
    <w:rsid w:val="006A3163"/>
    <w:rsid w:val="006B46FB"/>
    <w:rsid w:val="006B61CE"/>
    <w:rsid w:val="006C044C"/>
    <w:rsid w:val="006E06D4"/>
    <w:rsid w:val="006E21FB"/>
    <w:rsid w:val="007507EE"/>
    <w:rsid w:val="00764FED"/>
    <w:rsid w:val="00771350"/>
    <w:rsid w:val="00792342"/>
    <w:rsid w:val="007A1F35"/>
    <w:rsid w:val="007B512A"/>
    <w:rsid w:val="007C2097"/>
    <w:rsid w:val="007D6A07"/>
    <w:rsid w:val="007E6912"/>
    <w:rsid w:val="007F337C"/>
    <w:rsid w:val="00800E83"/>
    <w:rsid w:val="008162B2"/>
    <w:rsid w:val="008279FA"/>
    <w:rsid w:val="008416C9"/>
    <w:rsid w:val="008626E7"/>
    <w:rsid w:val="00870EE7"/>
    <w:rsid w:val="008B5032"/>
    <w:rsid w:val="008F686C"/>
    <w:rsid w:val="009061A8"/>
    <w:rsid w:val="009209A0"/>
    <w:rsid w:val="009246AC"/>
    <w:rsid w:val="00950975"/>
    <w:rsid w:val="009777D9"/>
    <w:rsid w:val="00982B0B"/>
    <w:rsid w:val="00991B88"/>
    <w:rsid w:val="009A579D"/>
    <w:rsid w:val="009E3297"/>
    <w:rsid w:val="009F734F"/>
    <w:rsid w:val="00A246B6"/>
    <w:rsid w:val="00A2690B"/>
    <w:rsid w:val="00A35034"/>
    <w:rsid w:val="00A47E70"/>
    <w:rsid w:val="00A7671C"/>
    <w:rsid w:val="00A770D6"/>
    <w:rsid w:val="00AB51C5"/>
    <w:rsid w:val="00AD1CD8"/>
    <w:rsid w:val="00B064AE"/>
    <w:rsid w:val="00B21359"/>
    <w:rsid w:val="00B258BB"/>
    <w:rsid w:val="00B4464E"/>
    <w:rsid w:val="00B67B97"/>
    <w:rsid w:val="00B968C8"/>
    <w:rsid w:val="00BA3EC5"/>
    <w:rsid w:val="00BB5DFC"/>
    <w:rsid w:val="00BD279D"/>
    <w:rsid w:val="00BD2F8F"/>
    <w:rsid w:val="00BD6BB8"/>
    <w:rsid w:val="00BE7B9C"/>
    <w:rsid w:val="00C121EA"/>
    <w:rsid w:val="00C52F2F"/>
    <w:rsid w:val="00C63FBA"/>
    <w:rsid w:val="00C95985"/>
    <w:rsid w:val="00CC5026"/>
    <w:rsid w:val="00CE5F89"/>
    <w:rsid w:val="00D03F9A"/>
    <w:rsid w:val="00D14363"/>
    <w:rsid w:val="00D4162D"/>
    <w:rsid w:val="00D8217F"/>
    <w:rsid w:val="00DE34CF"/>
    <w:rsid w:val="00EC130E"/>
    <w:rsid w:val="00EE7D7C"/>
    <w:rsid w:val="00EF4F68"/>
    <w:rsid w:val="00F25D98"/>
    <w:rsid w:val="00F300FB"/>
    <w:rsid w:val="00F35673"/>
    <w:rsid w:val="00F4295D"/>
    <w:rsid w:val="00F60696"/>
    <w:rsid w:val="00F70C5A"/>
    <w:rsid w:val="00F754A6"/>
    <w:rsid w:val="00FB6386"/>
    <w:rsid w:val="00FC0DE5"/>
    <w:rsid w:val="00FC3D9A"/>
    <w:rsid w:val="00FD1ABC"/>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6E0"/>
    <w:rPr>
      <w:rFonts w:ascii="Times New Roman" w:hAnsi="Times New Roman"/>
      <w:lang w:val="en-GB" w:eastAsia="en-US"/>
    </w:rPr>
  </w:style>
  <w:style w:type="character" w:customStyle="1" w:styleId="B5Char">
    <w:name w:val="B5 Char"/>
    <w:link w:val="B5"/>
    <w:qFormat/>
    <w:rsid w:val="00665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60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5AIRPNAIUNRU-859666464-4061</_dlc_DocId>
    <_dlc_DocIdUrl xmlns="71c5aaf6-e6ce-465b-b873-5148d2a4c105">
      <Url>https://nokia.sharepoint.com/sites/c5g/e2earch/_layouts/15/DocIdRedir.aspx?ID=5AIRPNAIUNRU-859666464-4061</Url>
      <Description>5AIRPNAIUNRU-859666464-4061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purl.org/dc/elements/1.1/"/>
    <ds:schemaRef ds:uri="3b34c8f0-1ef5-4d1e-bb66-517ce7fe7356"/>
    <ds:schemaRef ds:uri="http://schemas.openxmlformats.org/package/2006/metadata/core-properties"/>
    <ds:schemaRef ds:uri="http://schemas.microsoft.com/office/infopath/2007/PartnerControls"/>
    <ds:schemaRef ds:uri="http://purl.org/dc/terms/"/>
    <ds:schemaRef ds:uri="http://www.w3.org/XML/1998/namespace"/>
    <ds:schemaRef ds:uri="a3840f4f-04be-43d1-b2ef-6ff1382503c7"/>
    <ds:schemaRef ds:uri="83f22d2f-d16e-4be6-ad4f-29fa0b067c3c"/>
    <ds:schemaRef ds:uri="http://schemas.microsoft.com/office/2006/documentManagement/types"/>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CB8BC9-628D-43B2-80B2-2B124F0E6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687</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11</cp:revision>
  <cp:lastPrinted>1899-12-31T22:00:00Z</cp:lastPrinted>
  <dcterms:created xsi:type="dcterms:W3CDTF">2018-09-13T11:52:00Z</dcterms:created>
  <dcterms:modified xsi:type="dcterms:W3CDTF">2018-11-01T09:32:00Z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0c7dfd02-2349-4b67-b071-517656ef8a9f</vt:lpwstr>
  </property>
</Properties>
</file>